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103F078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0217D">
        <w:rPr>
          <w:rFonts w:ascii="GHEA Grapalat" w:hAnsi="GHEA Grapalat"/>
          <w:i w:val="0"/>
          <w:sz w:val="24"/>
          <w:szCs w:val="24"/>
          <w:lang w:val="hy-AM"/>
        </w:rPr>
        <w:t>22</w:t>
      </w:r>
      <w:r w:rsidRPr="009044F1">
        <w:rPr>
          <w:rFonts w:ascii="GHEA Grapalat" w:hAnsi="GHEA Grapalat"/>
          <w:i w:val="0"/>
          <w:sz w:val="24"/>
          <w:szCs w:val="24"/>
        </w:rPr>
        <w:t>" "</w:t>
      </w:r>
      <w:r w:rsidR="001251DB">
        <w:rPr>
          <w:rFonts w:ascii="GHEA Grapalat" w:hAnsi="GHEA Grapalat"/>
          <w:i w:val="0"/>
          <w:sz w:val="24"/>
          <w:szCs w:val="24"/>
          <w:lang w:val="hy-AM"/>
        </w:rPr>
        <w:t>01</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3413C1A6"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Pr>
          <w:rFonts w:ascii="GHEA Grapalat" w:hAnsi="GHEA Grapalat"/>
          <w:i w:val="0"/>
          <w:sz w:val="24"/>
          <w:szCs w:val="24"/>
          <w:lang w:val="en-US"/>
        </w:rPr>
        <w:t>6</w:t>
      </w:r>
      <w:r w:rsidR="00810DF1" w:rsidRPr="00810DF1">
        <w:rPr>
          <w:rFonts w:ascii="GHEA Grapalat" w:hAnsi="GHEA Grapalat"/>
          <w:i w:val="0"/>
          <w:sz w:val="24"/>
          <w:szCs w:val="24"/>
        </w:rPr>
        <w:t>/</w:t>
      </w:r>
      <w:bookmarkEnd w:id="2"/>
      <w:r w:rsidR="0090217D">
        <w:rPr>
          <w:rFonts w:ascii="GHEA Grapalat" w:hAnsi="GHEA Grapalat"/>
          <w:i w:val="0"/>
          <w:sz w:val="24"/>
          <w:szCs w:val="24"/>
          <w:lang w:val="hy-AM"/>
        </w:rPr>
        <w:t>3</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84A6935" w14:textId="3EC807DC" w:rsidR="00311076" w:rsidRPr="003A1EBB" w:rsidRDefault="0090217D" w:rsidP="00B46D58">
      <w:pPr>
        <w:pStyle w:val="a3"/>
        <w:widowControl w:val="0"/>
        <w:spacing w:after="160" w:line="240" w:lineRule="auto"/>
        <w:ind w:left="2835" w:firstLine="0"/>
        <w:rPr>
          <w:rFonts w:ascii="GHEA Grapalat" w:hAnsi="GHEA Grapalat"/>
          <w:i w:val="0"/>
          <w:sz w:val="16"/>
          <w:szCs w:val="16"/>
        </w:rPr>
      </w:pPr>
      <w:r w:rsidRPr="0090217D">
        <w:rPr>
          <w:rFonts w:ascii="GHEA Grapalat" w:hAnsi="GHEA Grapalat"/>
          <w:i w:val="0"/>
          <w:sz w:val="24"/>
          <w:szCs w:val="24"/>
        </w:rPr>
        <w:t>Закупка работ по реконструкции системы питьевого водоснабжения района Санаин города Алаверди, общины Алаверди.</w:t>
      </w:r>
      <w:r w:rsidRPr="0090217D">
        <w:rPr>
          <w:rFonts w:ascii="GHEA Grapalat" w:hAnsi="GHEA Grapalat"/>
          <w:i w:val="0"/>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53E090D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90217D">
        <w:rPr>
          <w:rFonts w:ascii="GHEA Grapalat" w:hAnsi="GHEA Grapalat"/>
          <w:i w:val="0"/>
          <w:sz w:val="24"/>
          <w:szCs w:val="24"/>
          <w:lang w:val="hy-AM"/>
        </w:rPr>
        <w:t>6</w:t>
      </w:r>
      <w:r w:rsidR="00F70EEA" w:rsidRPr="00F70EEA">
        <w:rPr>
          <w:rFonts w:ascii="GHEA Grapalat" w:hAnsi="GHEA Grapalat"/>
          <w:i w:val="0"/>
          <w:sz w:val="24"/>
          <w:szCs w:val="24"/>
        </w:rPr>
        <w:t>.</w:t>
      </w:r>
      <w:r w:rsidR="0090217D">
        <w:rPr>
          <w:rFonts w:ascii="GHEA Grapalat" w:hAnsi="GHEA Grapalat"/>
          <w:i w:val="0"/>
          <w:sz w:val="24"/>
          <w:szCs w:val="24"/>
          <w:lang w:val="hy-AM"/>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3EDD214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90217D">
        <w:rPr>
          <w:rFonts w:ascii="GHEA Grapalat" w:hAnsi="GHEA Grapalat"/>
          <w:i w:val="0"/>
          <w:sz w:val="24"/>
          <w:szCs w:val="24"/>
          <w:lang w:val="hy-AM"/>
        </w:rPr>
        <w:t>6</w:t>
      </w:r>
      <w:r w:rsidR="00F70EEA" w:rsidRPr="00F70EEA">
        <w:rPr>
          <w:rFonts w:ascii="GHEA Grapalat" w:hAnsi="GHEA Grapalat"/>
          <w:i w:val="0"/>
          <w:sz w:val="24"/>
          <w:szCs w:val="24"/>
        </w:rPr>
        <w:t>.</w:t>
      </w:r>
      <w:r w:rsidR="0090217D">
        <w:rPr>
          <w:rFonts w:ascii="GHEA Grapalat" w:hAnsi="GHEA Grapalat"/>
          <w:i w:val="0"/>
          <w:sz w:val="24"/>
          <w:szCs w:val="24"/>
          <w:lang w:val="hy-AM"/>
        </w:rPr>
        <w:t>15</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13408A3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90217D">
        <w:rPr>
          <w:rFonts w:ascii="GHEA Grapalat" w:hAnsi="GHEA Grapalat"/>
          <w:i/>
          <w:lang w:val="hy-AM"/>
        </w:rPr>
        <w:t>3</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90217D">
        <w:rPr>
          <w:rFonts w:ascii="GHEA Grapalat" w:hAnsi="GHEA Grapalat"/>
          <w:i/>
          <w:lang w:val="hy-AM"/>
        </w:rPr>
        <w:t>22</w:t>
      </w:r>
      <w:r w:rsidR="00DE45D9" w:rsidRPr="00DE45D9">
        <w:rPr>
          <w:rFonts w:ascii="GHEA Grapalat" w:hAnsi="GHEA Grapalat"/>
          <w:i/>
        </w:rPr>
        <w:t>.</w:t>
      </w:r>
      <w:r w:rsidR="001251DB">
        <w:rPr>
          <w:rFonts w:ascii="GHEA Grapalat" w:hAnsi="GHEA Grapalat"/>
          <w:i/>
          <w:lang w:val="hy-AM"/>
        </w:rPr>
        <w:t>01</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B45FAD0" w:rsidR="00096865" w:rsidRPr="00DE45D9" w:rsidRDefault="00A30C4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0090217D" w:rsidRPr="0090217D">
        <w:rPr>
          <w:rFonts w:ascii="GHEA Grapalat" w:hAnsi="GHEA Grapalat"/>
          <w:sz w:val="22"/>
          <w:szCs w:val="18"/>
        </w:rPr>
        <w:t>Закупка работ по реконструкции системы питьевого водоснабжения района Санаин города Алаверди, общины Алаверди.</w:t>
      </w:r>
      <w:r w:rsidR="001251DB" w:rsidRPr="001251DB">
        <w:rPr>
          <w:rFonts w:ascii="GHEA Grapalat" w:hAnsi="GHEA Grapalat"/>
          <w:sz w:val="22"/>
          <w:szCs w:val="18"/>
        </w:rPr>
        <w:t>.</w:t>
      </w:r>
      <w:r w:rsidR="007E701F" w:rsidRPr="007E701F">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1EC5CA3C" w:rsidR="00615B35" w:rsidRPr="00FA6ECB" w:rsidRDefault="007F2805" w:rsidP="000578AA">
      <w:pPr>
        <w:widowControl w:val="0"/>
        <w:jc w:val="center"/>
        <w:rPr>
          <w:rFonts w:ascii="GHEA Grapalat" w:hAnsi="GHEA Grapalat"/>
          <w:b/>
          <w:bCs/>
        </w:rPr>
      </w:pPr>
      <w:r w:rsidRPr="007F2805">
        <w:rPr>
          <w:rFonts w:ascii="GHEA Grapalat" w:hAnsi="GHEA Grapalat"/>
          <w:b/>
          <w:bCs/>
        </w:rPr>
        <w:t>Закупка работ по реконструкции системы питьевого водоснабжения района Санаин города Алаверди, общины Алаверди.</w:t>
      </w:r>
      <w:r w:rsidR="001251DB" w:rsidRPr="001251DB">
        <w:rPr>
          <w:rFonts w:ascii="GHEA Grapalat" w:hAnsi="GHEA Grapalat"/>
          <w:b/>
          <w:bCs/>
        </w:rPr>
        <w:t>.</w:t>
      </w:r>
      <w:r w:rsidR="007E701F" w:rsidRPr="007E701F">
        <w:rPr>
          <w:rFonts w:ascii="GHEA Grapalat" w:hAnsi="GHEA Grapalat"/>
          <w:b/>
          <w:bCs/>
        </w:rPr>
        <w:t xml:space="preserve">. </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2A2DE2" w14:textId="34FDDF79" w:rsidR="007F2805" w:rsidRPr="007F2805" w:rsidRDefault="007F2805" w:rsidP="007F280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7A045A0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A2CEE">
        <w:rPr>
          <w:rFonts w:ascii="GHEA Grapalat" w:hAnsi="GHEA Grapalat"/>
          <w:sz w:val="22"/>
          <w:szCs w:val="22"/>
          <w:lang w:val="en-US"/>
        </w:rPr>
        <w:t>HMA</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7F2805">
        <w:rPr>
          <w:rFonts w:ascii="GHEA Grapalat" w:hAnsi="GHEA Grapalat"/>
          <w:spacing w:val="-6"/>
          <w:lang w:val="hy-AM"/>
        </w:rPr>
        <w:t>3</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67AAA3D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7F2805" w:rsidRPr="007F2805">
        <w:rPr>
          <w:rFonts w:ascii="GHEA Grapalat" w:hAnsi="GHEA Grapalat"/>
          <w:i w:val="0"/>
          <w:sz w:val="24"/>
          <w:szCs w:val="24"/>
        </w:rPr>
        <w:t>Закупка работ по реконструкции системы питьевого водоснабжения района Санаин города Алаверди, общины Алаверди.</w:t>
      </w:r>
      <w:r w:rsidR="001251DB" w:rsidRPr="001251DB">
        <w:rPr>
          <w:rFonts w:ascii="GHEA Grapalat" w:hAnsi="GHEA Grapalat"/>
          <w:i w:val="0"/>
          <w:sz w:val="24"/>
          <w:szCs w:val="24"/>
        </w:rPr>
        <w:t>.</w:t>
      </w:r>
      <w:r w:rsidR="007E701F" w:rsidRPr="007E701F">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60FC3DC1" w:rsidR="00FA6ECB" w:rsidRPr="00A30C46" w:rsidRDefault="007F2805"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43618140</w:t>
            </w:r>
          </w:p>
        </w:tc>
        <w:tc>
          <w:tcPr>
            <w:tcW w:w="6175" w:type="dxa"/>
          </w:tcPr>
          <w:p w14:paraId="7AF7F2A8" w14:textId="15FFD27B" w:rsidR="00FA6ECB" w:rsidRPr="00FA6ECB" w:rsidRDefault="007F2805" w:rsidP="00FA6ECB">
            <w:pPr>
              <w:pStyle w:val="23"/>
              <w:widowControl w:val="0"/>
              <w:spacing w:after="120" w:line="240" w:lineRule="auto"/>
              <w:ind w:firstLine="0"/>
              <w:rPr>
                <w:rFonts w:ascii="GHEA Grapalat" w:hAnsi="GHEA Grapalat"/>
                <w:sz w:val="24"/>
                <w:szCs w:val="24"/>
                <w:u w:val="single"/>
                <w:vertAlign w:val="subscript"/>
              </w:rPr>
            </w:pPr>
            <w:r w:rsidRPr="007F2805">
              <w:rPr>
                <w:rFonts w:ascii="Calibri" w:hAnsi="Calibri" w:cs="Calibri"/>
              </w:rPr>
              <w:t>Закупка работ по реконструкции системы питьевого водоснабжения района Санаин города Алаверди,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202BDC8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7F2805">
        <w:rPr>
          <w:rFonts w:ascii="GHEA Grapalat" w:hAnsi="GHEA Grapalat"/>
          <w:sz w:val="24"/>
          <w:szCs w:val="24"/>
          <w:lang w:val="hy-AM"/>
        </w:rPr>
        <w:t>6</w:t>
      </w:r>
      <w:r w:rsidR="00393FE6">
        <w:rPr>
          <w:rFonts w:ascii="GHEA Grapalat" w:hAnsi="GHEA Grapalat"/>
          <w:sz w:val="24"/>
          <w:szCs w:val="24"/>
          <w:lang w:val="hy-AM"/>
        </w:rPr>
        <w:t>,</w:t>
      </w:r>
      <w:r w:rsidR="007F2805">
        <w:rPr>
          <w:rFonts w:ascii="GHEA Grapalat" w:hAnsi="GHEA Grapalat"/>
          <w:sz w:val="24"/>
          <w:szCs w:val="24"/>
          <w:lang w:val="hy-AM"/>
        </w:rPr>
        <w:t>15</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E4E7104" w14:textId="77777777" w:rsidR="007F2805" w:rsidRPr="00221C7B" w:rsidRDefault="007F2805" w:rsidP="007F2805">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2529248" w14:textId="77777777" w:rsidR="007F2805" w:rsidRPr="00681F45" w:rsidRDefault="007F2805" w:rsidP="007F2805">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4C286E2" w14:textId="77777777" w:rsidR="007F2805" w:rsidRPr="009044F1" w:rsidRDefault="007F2805" w:rsidP="007F2805">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w:t>
      </w:r>
      <w:r w:rsidRPr="003C6EB1">
        <w:rPr>
          <w:rFonts w:ascii="GHEA Grapalat" w:hAnsi="GHEA Grapalat"/>
        </w:rPr>
        <w:lastRenderedPageBreak/>
        <w:t>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5BD64D1" w14:textId="77777777" w:rsidR="007F2805" w:rsidRDefault="007F2805" w:rsidP="007F280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DD1822A" w14:textId="77777777" w:rsidR="007F2805" w:rsidRPr="009044F1" w:rsidRDefault="007F2805" w:rsidP="007F2805">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397B4FBD" w14:textId="77777777" w:rsidR="007F2805" w:rsidRPr="00EF725E" w:rsidRDefault="007F2805" w:rsidP="007F2805">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AAECE44" w14:textId="77777777" w:rsidR="007F2805" w:rsidRDefault="007F2805" w:rsidP="007F2805">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2BE0EB" w14:textId="77777777" w:rsidR="007F2805" w:rsidRPr="00541249" w:rsidRDefault="007F2805" w:rsidP="007F2805">
      <w:pPr>
        <w:widowControl w:val="0"/>
        <w:tabs>
          <w:tab w:val="left" w:pos="1134"/>
        </w:tabs>
        <w:ind w:firstLine="567"/>
        <w:jc w:val="both"/>
        <w:rPr>
          <w:ins w:id="10"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1606586" w14:textId="77777777" w:rsidR="007F2805" w:rsidRPr="00681F45" w:rsidRDefault="007F2805" w:rsidP="007F2805">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2A238A77" w14:textId="77777777" w:rsidR="007F2805" w:rsidRPr="00FF4B9E"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3083C755" w14:textId="77777777" w:rsidR="007F2805" w:rsidRPr="00C35487" w:rsidRDefault="007F2805" w:rsidP="007F2805">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w:t>
      </w:r>
      <w:r w:rsidRPr="00BB7860">
        <w:rPr>
          <w:rFonts w:ascii="GHEA Grapalat" w:hAnsi="GHEA Grapalat"/>
        </w:rPr>
        <w:lastRenderedPageBreak/>
        <w:t>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4A82C206" w14:textId="77777777" w:rsidR="007F2805" w:rsidRPr="009044F1"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155A3839" w14:textId="77777777" w:rsidR="007F2805" w:rsidRPr="009044F1"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12BA698" w14:textId="77777777" w:rsidR="007F2805" w:rsidRPr="009044F1"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A2DE6D" w14:textId="77777777" w:rsidR="007F2805" w:rsidRDefault="007F2805" w:rsidP="007F2805">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7D3BC0D4" w14:textId="77777777" w:rsidR="007F2805" w:rsidRDefault="007F2805" w:rsidP="007F2805">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8617EEC" w14:textId="77777777" w:rsidR="007F2805" w:rsidRPr="00996C18" w:rsidRDefault="007F2805" w:rsidP="007F2805">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6FE2A0D" w14:textId="77777777" w:rsidR="00FA0E41" w:rsidRPr="009044F1" w:rsidRDefault="00FA0E41" w:rsidP="00B46D58">
      <w:pPr>
        <w:widowControl w:val="0"/>
        <w:spacing w:after="160"/>
        <w:ind w:firstLine="567"/>
        <w:jc w:val="center"/>
        <w:rPr>
          <w:rFonts w:ascii="GHEA Grapalat" w:hAnsi="GHEA Grapalat"/>
          <w:b/>
        </w:rPr>
      </w:pP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2C95B20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7F2805">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w:t>
      </w:r>
      <w:r w:rsidRPr="002F7BEB">
        <w:rPr>
          <w:rFonts w:ascii="GHEA Grapalat" w:hAnsi="GHEA Grapalat"/>
        </w:rPr>
        <w:lastRenderedPageBreak/>
        <w:t xml:space="preserve">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w:t>
      </w:r>
      <w:r w:rsidR="001647D2" w:rsidRPr="001647D2">
        <w:rPr>
          <w:rFonts w:ascii="GHEA Grapalat" w:hAnsi="GHEA Grapalat"/>
        </w:rPr>
        <w:lastRenderedPageBreak/>
        <w:t xml:space="preserve">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3"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4"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5"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A83972A" w14:textId="77777777" w:rsidR="007F2805" w:rsidRPr="00B138F3" w:rsidRDefault="007F2805" w:rsidP="007F2805">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2"/>
        <w:t>17</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636166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7F2805">
        <w:rPr>
          <w:rFonts w:ascii="GHEA Grapalat" w:hAnsi="GHEA Grapalat"/>
          <w:b/>
          <w:sz w:val="24"/>
          <w:szCs w:val="24"/>
          <w:lang w:val="hy-AM"/>
        </w:rPr>
        <w:t>3</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6"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9"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5F6775E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7F2805">
        <w:rPr>
          <w:rFonts w:ascii="GHEA Grapalat" w:hAnsi="GHEA Grapalat"/>
          <w:b/>
          <w:sz w:val="24"/>
          <w:szCs w:val="24"/>
          <w:lang w:val="hy-AM"/>
        </w:rPr>
        <w:t>3</w:t>
      </w:r>
      <w:r>
        <w:rPr>
          <w:rFonts w:ascii="GHEA Grapalat" w:hAnsi="GHEA Grapalat"/>
          <w:b/>
          <w:sz w:val="24"/>
          <w:szCs w:val="24"/>
        </w:rPr>
        <w:t>"</w:t>
      </w:r>
      <w:r>
        <w:rPr>
          <w:rStyle w:val="af6"/>
          <w:rFonts w:ascii="GHEA Grapalat" w:hAnsi="GHEA Grapalat"/>
          <w:b/>
          <w:sz w:val="24"/>
          <w:szCs w:val="24"/>
        </w:rPr>
        <w:footnoteReference w:customMarkFollows="1" w:id="17"/>
        <w:t>*</w:t>
      </w:r>
    </w:p>
    <w:p w14:paraId="1D1F44F1"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0888F8A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7F2805">
        <w:rPr>
          <w:rFonts w:ascii="GHEA Grapalat" w:hAnsi="GHEA Grapalat"/>
          <w:b/>
          <w:sz w:val="24"/>
          <w:szCs w:val="24"/>
          <w:lang w:val="hy-AM"/>
        </w:rPr>
        <w:t>3</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F311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F311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F311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F311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F311B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F311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F311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F311B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F311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F311B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F311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F311B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6CD77DA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7F2805">
        <w:rPr>
          <w:rFonts w:ascii="GHEA Grapalat" w:hAnsi="GHEA Grapalat"/>
          <w:b/>
          <w:sz w:val="24"/>
          <w:szCs w:val="24"/>
          <w:lang w:val="hy-AM"/>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14:paraId="2E2395C1" w14:textId="04331D4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7F2805">
        <w:rPr>
          <w:rFonts w:ascii="GHEA Grapalat" w:hAnsi="GHEA Grapalat"/>
          <w:b/>
          <w:sz w:val="24"/>
          <w:szCs w:val="24"/>
          <w:lang w:val="hy-AM"/>
        </w:rPr>
        <w:t>3</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545EE526" w:rsidR="00BB28C8" w:rsidRPr="00ED351D" w:rsidRDefault="007F2805" w:rsidP="00BB28C8">
      <w:pPr>
        <w:widowControl w:val="0"/>
        <w:spacing w:after="160" w:line="360" w:lineRule="auto"/>
        <w:ind w:firstLine="567"/>
        <w:jc w:val="center"/>
        <w:rPr>
          <w:rFonts w:ascii="GHEA Grapalat" w:hAnsi="GHEA Grapalat"/>
          <w:bCs/>
        </w:rPr>
      </w:pPr>
      <w:r w:rsidRPr="007F2805">
        <w:rPr>
          <w:rFonts w:ascii="GHEA Grapalat" w:hAnsi="GHEA Grapalat"/>
          <w:bCs/>
        </w:rPr>
        <w:t>Закупка работ по реконструкции системы питьевого водоснабжения района Санаин города Алаверди, общины Алаверди.</w:t>
      </w:r>
      <w:r w:rsidR="001251DB" w:rsidRPr="001251DB">
        <w:rPr>
          <w:rFonts w:ascii="GHEA Grapalat" w:hAnsi="GHEA Grapalat"/>
          <w:bCs/>
        </w:rPr>
        <w:t>.</w:t>
      </w:r>
      <w:r w:rsidR="007E701F" w:rsidRPr="007E701F">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243A131E"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1251DB" w:rsidRPr="001251DB">
        <w:rPr>
          <w:rFonts w:ascii="GHEA Grapalat" w:hAnsi="GHEA Grapalat"/>
          <w:lang w:val="ru-RU"/>
        </w:rPr>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r w:rsidR="007E701F" w:rsidRPr="007E701F">
        <w:rPr>
          <w:rFonts w:ascii="GHEA Grapalat" w:hAnsi="GHEA Grapalat"/>
          <w:lang w:val="ru-RU"/>
        </w:rPr>
        <w:t xml:space="preserve">. </w:t>
      </w:r>
      <w:r w:rsidRPr="00A30C46">
        <w:rPr>
          <w:rFonts w:ascii="GHEA Grapalat" w:hAnsi="GHEA Grapalat"/>
          <w:lang w:val="ru-RU"/>
        </w:rPr>
        <w:lastRenderedPageBreak/>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7F2805">
        <w:rPr>
          <w:rFonts w:ascii="GHEA Grapalat" w:hAnsi="GHEA Grapalat"/>
          <w:b/>
          <w:lang w:val="hy-AM"/>
        </w:rPr>
        <w:t>3</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2FC2510" w:rsidR="00BB28C8" w:rsidRPr="000A3450" w:rsidRDefault="001251DB" w:rsidP="00BB28C8">
      <w:pPr>
        <w:widowControl w:val="0"/>
        <w:jc w:val="both"/>
        <w:rPr>
          <w:rFonts w:ascii="GHEA Grapalat" w:hAnsi="GHEA Grapalat"/>
          <w:spacing w:val="6"/>
        </w:rPr>
      </w:pPr>
      <w:r>
        <w:rPr>
          <w:rFonts w:ascii="GHEA Grapalat" w:hAnsi="GHEA Grapalat"/>
          <w:lang w:val="hy-AM"/>
        </w:rPr>
        <w:t>120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5"/>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49C25A02"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7F2805" w:rsidRPr="007F2805">
        <w:rPr>
          <w:rFonts w:ascii="GHEA Grapalat" w:hAnsi="GHEA Grapalat"/>
        </w:rPr>
        <w:t>Закупка работ по реконструкции системы питьевого водоснабжения района Санаин города Алаверди, общины Алаверди.</w:t>
      </w:r>
      <w:r w:rsidR="007E701F" w:rsidRPr="007E701F">
        <w:rPr>
          <w:rFonts w:ascii="GHEA Grapalat" w:hAnsi="GHEA Grapalat"/>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522EB86C"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7F2805" w:rsidRPr="007F2805">
        <w:rPr>
          <w:rFonts w:ascii="GHEA Grapalat" w:hAnsi="GHEA Grapalat"/>
          <w:sz w:val="20"/>
          <w:szCs w:val="20"/>
        </w:rPr>
        <w:t>Закупка работ по реконструкции системы питьевого водоснабжения района Санаин города Алаверди,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450BD98A" w:rsidR="00BB28C8" w:rsidRPr="00ED351D" w:rsidRDefault="007F2805" w:rsidP="003D2146">
            <w:pPr>
              <w:widowControl w:val="0"/>
              <w:spacing w:after="120"/>
              <w:rPr>
                <w:rFonts w:ascii="GHEA Grapalat" w:hAnsi="GHEA Grapalat"/>
                <w:sz w:val="20"/>
                <w:szCs w:val="20"/>
              </w:rPr>
            </w:pPr>
            <w:r w:rsidRPr="007F2805">
              <w:rPr>
                <w:rFonts w:ascii="GHEA Grapalat" w:hAnsi="GHEA Grapalat"/>
                <w:sz w:val="20"/>
                <w:szCs w:val="20"/>
              </w:rPr>
              <w:t>Закупка работ по реконструкции системы питьевого водоснабжения района Санаин города Алаверди,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76FAE450" w:rsidR="00BB28C8" w:rsidRPr="00517562" w:rsidRDefault="001251DB" w:rsidP="003D2146">
            <w:pPr>
              <w:widowControl w:val="0"/>
              <w:spacing w:after="120"/>
              <w:rPr>
                <w:rFonts w:ascii="GHEA Grapalat" w:hAnsi="GHEA Grapalat"/>
                <w:sz w:val="20"/>
                <w:szCs w:val="20"/>
              </w:rPr>
            </w:pPr>
            <w:r>
              <w:rPr>
                <w:rFonts w:ascii="GHEA Grapalat" w:hAnsi="GHEA Grapalat"/>
                <w:sz w:val="20"/>
                <w:szCs w:val="20"/>
                <w:lang w:val="en-US"/>
              </w:rPr>
              <w:t>12</w:t>
            </w:r>
            <w:r w:rsidR="00D12B79">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51DB" w:rsidRPr="00685FDC" w14:paraId="13269AA7" w14:textId="77777777" w:rsidTr="001251DB">
        <w:trPr>
          <w:cantSplit/>
          <w:trHeight w:val="1134"/>
          <w:jc w:val="center"/>
        </w:trPr>
        <w:tc>
          <w:tcPr>
            <w:tcW w:w="1259" w:type="dxa"/>
          </w:tcPr>
          <w:p w14:paraId="26A1BA5A" w14:textId="627798BB" w:rsidR="001251DB" w:rsidRPr="00ED351D" w:rsidRDefault="001251DB"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41E1D591" w:rsidR="001251DB" w:rsidRPr="0065676F" w:rsidRDefault="007F2805"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45241170/1</w:t>
            </w:r>
          </w:p>
        </w:tc>
        <w:tc>
          <w:tcPr>
            <w:tcW w:w="1019" w:type="dxa"/>
          </w:tcPr>
          <w:p w14:paraId="583A8133" w14:textId="380D50F9" w:rsidR="001251DB" w:rsidRPr="00685FDC" w:rsidRDefault="007F2805" w:rsidP="001251DB">
            <w:pPr>
              <w:widowControl w:val="0"/>
              <w:spacing w:after="120"/>
              <w:jc w:val="center"/>
              <w:rPr>
                <w:rFonts w:ascii="GHEA Grapalat" w:hAnsi="GHEA Grapalat"/>
                <w:sz w:val="14"/>
                <w:szCs w:val="16"/>
              </w:rPr>
            </w:pPr>
            <w:r w:rsidRPr="007F2805">
              <w:rPr>
                <w:rFonts w:ascii="GHEA Grapalat" w:hAnsi="GHEA Grapalat"/>
                <w:sz w:val="14"/>
                <w:szCs w:val="16"/>
              </w:rPr>
              <w:t>Закупка работ по реконструкции системы питьевого водоснабжения района Санаин города Алаверди, общины Алаверди.</w:t>
            </w:r>
            <w:r w:rsidR="001251DB" w:rsidRPr="007E701F">
              <w:rPr>
                <w:rFonts w:ascii="GHEA Grapalat" w:hAnsi="GHEA Grapalat"/>
                <w:sz w:val="14"/>
                <w:szCs w:val="16"/>
              </w:rPr>
              <w:t>.</w:t>
            </w:r>
          </w:p>
        </w:tc>
        <w:tc>
          <w:tcPr>
            <w:tcW w:w="2136" w:type="dxa"/>
            <w:gridSpan w:val="6"/>
            <w:textDirection w:val="tbRl"/>
          </w:tcPr>
          <w:p w14:paraId="4AB1A170" w14:textId="56C9053F" w:rsidR="001251DB" w:rsidRPr="0093002B" w:rsidRDefault="001251DB" w:rsidP="001251DB">
            <w:pPr>
              <w:ind w:left="113" w:right="113"/>
              <w:jc w:val="center"/>
              <w:rPr>
                <w:rFonts w:ascii="GHEA Grapalat" w:hAnsi="GHEA Grapalat"/>
                <w:sz w:val="20"/>
                <w:lang w:val="pt-BR"/>
              </w:rPr>
            </w:pPr>
            <w:r w:rsidRPr="001251DB">
              <w:rPr>
                <w:rFonts w:ascii="GHEA Grapalat" w:hAnsi="GHEA Grapalat"/>
                <w:sz w:val="20"/>
                <w:lang w:val="pt-BR"/>
              </w:rPr>
              <w:t>100%</w:t>
            </w:r>
          </w:p>
        </w:tc>
        <w:tc>
          <w:tcPr>
            <w:tcW w:w="534" w:type="dxa"/>
            <w:gridSpan w:val="2"/>
            <w:textDirection w:val="tbRl"/>
          </w:tcPr>
          <w:p w14:paraId="46A1DD3F" w14:textId="388CD7F9"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1251DB" w:rsidRPr="00685FDC" w:rsidRDefault="001251DB"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1251DB" w:rsidRPr="00685FDC" w:rsidRDefault="001251DB" w:rsidP="001251DB">
            <w:pPr>
              <w:widowControl w:val="0"/>
              <w:spacing w:after="120"/>
              <w:ind w:left="-95" w:right="-88"/>
              <w:jc w:val="center"/>
              <w:rPr>
                <w:rFonts w:ascii="GHEA Grapalat" w:hAnsi="GHEA Grapalat"/>
                <w:sz w:val="14"/>
                <w:szCs w:val="16"/>
              </w:rPr>
            </w:pPr>
            <w:r w:rsidRPr="00C33288">
              <w:t>100%</w:t>
            </w:r>
          </w:p>
          <w:p w14:paraId="03E13CC6" w14:textId="7237D0A7" w:rsidR="001251DB" w:rsidRPr="0093002B" w:rsidRDefault="001251DB" w:rsidP="001251DB">
            <w:pPr>
              <w:ind w:left="113" w:right="113"/>
              <w:jc w:val="center"/>
              <w:rPr>
                <w:rFonts w:ascii="GHEA Grapalat" w:hAnsi="GHEA Grapalat"/>
                <w:sz w:val="20"/>
                <w:lang w:val="pt-BR"/>
              </w:rPr>
            </w:pPr>
          </w:p>
          <w:p w14:paraId="72E52BED" w14:textId="77777777" w:rsidR="001251DB" w:rsidRPr="0093002B" w:rsidRDefault="001251DB" w:rsidP="001251DB">
            <w:pPr>
              <w:ind w:left="113" w:right="113"/>
              <w:jc w:val="center"/>
              <w:rPr>
                <w:rFonts w:ascii="GHEA Grapalat" w:hAnsi="GHEA Grapalat"/>
                <w:sz w:val="20"/>
                <w:lang w:val="pt-BR"/>
              </w:rPr>
            </w:pPr>
          </w:p>
          <w:p w14:paraId="59C91B3B" w14:textId="2DA10DA4" w:rsidR="001251DB" w:rsidRPr="00685FDC" w:rsidRDefault="001251DB"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2612AD1B"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7F2805">
              <w:rPr>
                <w:rFonts w:ascii="Sylfaen" w:hAnsi="Sylfaen"/>
                <w:lang w:val="hy-AM"/>
              </w:rPr>
              <w:t>900262000509</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60B8E6A9"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7F2805">
        <w:rPr>
          <w:rFonts w:ascii="GHEA Grapalat" w:hAnsi="GHEA Grapalat"/>
          <w:b/>
          <w:sz w:val="20"/>
          <w:szCs w:val="20"/>
          <w:lang w:val="hy-AM"/>
        </w:rPr>
        <w:t>3</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12C3947F" w:rsidR="00A13E75" w:rsidRPr="00B3780F" w:rsidRDefault="007F2805" w:rsidP="00E47B38">
            <w:pPr>
              <w:ind w:left="34"/>
              <w:jc w:val="both"/>
              <w:rPr>
                <w:rFonts w:ascii="GHEA Grapalat" w:hAnsi="GHEA Grapalat"/>
                <w:sz w:val="16"/>
                <w:szCs w:val="16"/>
                <w:lang w:val="hy-AM"/>
              </w:rPr>
            </w:pPr>
            <w:r w:rsidRPr="007F2805">
              <w:t>Закупка работ по реконструкции системы питьевого водоснабжения района Санаин города Алаверди,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547E2CA1" w:rsidR="0065676F" w:rsidRPr="0065676F" w:rsidRDefault="0065676F" w:rsidP="0065676F">
            <w:pPr>
              <w:jc w:val="center"/>
              <w:rPr>
                <w:rFonts w:ascii="Sylfaen" w:hAnsi="Sylfaen"/>
                <w:lang w:val="hy-AM"/>
              </w:rPr>
            </w:pPr>
            <w:r w:rsidRPr="0065676F">
              <w:rPr>
                <w:rFonts w:ascii="Sylfaen" w:hAnsi="Sylfaen"/>
                <w:lang w:val="hy-AM"/>
              </w:rPr>
              <w:t xml:space="preserve">Հ/Հ </w:t>
            </w:r>
            <w:r w:rsidR="007F2805">
              <w:rPr>
                <w:rFonts w:ascii="Sylfaen" w:hAnsi="Sylfaen"/>
                <w:lang w:val="hy-AM"/>
              </w:rPr>
              <w:t>900262000509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49E27BA4"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7F2805">
        <w:rPr>
          <w:rFonts w:ascii="GHEA Grapalat" w:hAnsi="GHEA Grapalat" w:cs="Sylfaen"/>
          <w:i/>
          <w:lang w:val="pt-BR"/>
        </w:rPr>
        <w:t>3</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007CBDF5"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7F2805">
        <w:rPr>
          <w:rFonts w:ascii="GHEA Grapalat" w:hAnsi="GHEA Grapalat"/>
          <w:i w:val="0"/>
          <w:sz w:val="24"/>
          <w:szCs w:val="24"/>
          <w:lang w:val="hy-AM"/>
        </w:rPr>
        <w:t>3</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164AFA75"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900262000509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6"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7"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569BE864"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1251DB">
        <w:rPr>
          <w:rFonts w:ascii="GHEA Grapalat" w:hAnsi="GHEA Grapalat" w:cs="Sylfaen"/>
          <w:i/>
          <w:sz w:val="20"/>
          <w:szCs w:val="20"/>
          <w:lang w:val="pt-BR"/>
        </w:rPr>
        <w:t>1</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41DE5637"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1251DB">
        <w:rPr>
          <w:rFonts w:ascii="GHEA Grapalat" w:hAnsi="GHEA Grapalat" w:cs="Sylfaen"/>
          <w:i/>
          <w:sz w:val="20"/>
          <w:szCs w:val="20"/>
          <w:lang w:val="pt-BR"/>
        </w:rPr>
        <w:t>3</w:t>
      </w:r>
      <w:r w:rsidRPr="007F759D">
        <w:rPr>
          <w:rFonts w:ascii="GHEA Grapalat" w:hAnsi="GHEA Grapalat" w:cs="Sylfaen"/>
          <w:i/>
          <w:sz w:val="20"/>
          <w:szCs w:val="20"/>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5F4AB248" w14:textId="18150D2C"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водоснабжение и</w:t>
            </w:r>
          </w:p>
          <w:p w14:paraId="4FA6545D"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w:t>
            </w:r>
          </w:p>
          <w:p w14:paraId="3AFF565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(внутренние и</w:t>
            </w:r>
          </w:p>
          <w:p w14:paraId="709F35CB"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внешние сети водоснабжения и</w:t>
            </w:r>
          </w:p>
          <w:p w14:paraId="26DF9AD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дренажа,</w:t>
            </w:r>
          </w:p>
          <w:p w14:paraId="76721CDE" w14:textId="6B431752" w:rsidR="007F759D" w:rsidRPr="007F759D"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гидромелорирование) 2-й класс</w:t>
            </w:r>
          </w:p>
        </w:tc>
      </w:tr>
      <w:bookmarkEnd w:id="37"/>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3A1D781D"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900262000504</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l‚r –ѕ’©"/>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F3A24D" w14:textId="77777777" w:rsidR="007F2805" w:rsidRPr="00541313" w:rsidRDefault="007F2805" w:rsidP="007F280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5A64095" w14:textId="77777777" w:rsidR="007F2805" w:rsidRDefault="007F2805" w:rsidP="007F2805">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088173" w14:textId="77777777" w:rsidR="007F2805" w:rsidRDefault="007F2805" w:rsidP="007F2805">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F5AF323" w14:textId="77777777" w:rsidR="007F2805" w:rsidRDefault="007F2805" w:rsidP="007F280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E882A" w14:textId="77777777" w:rsidR="007F2805" w:rsidRPr="00D3436F" w:rsidRDefault="007F2805" w:rsidP="007F280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72A963E" w14:textId="77777777" w:rsidR="007F2805" w:rsidRPr="008842CE" w:rsidRDefault="007F2805" w:rsidP="007F2805">
      <w:pPr>
        <w:pStyle w:val="af2"/>
        <w:widowControl w:val="0"/>
        <w:jc w:val="both"/>
        <w:rPr>
          <w:rFonts w:ascii="GHEA Grapalat" w:hAnsi="GHEA Grapalat"/>
          <w:lang w:val="af-ZA"/>
        </w:rPr>
      </w:pPr>
    </w:p>
    <w:p w14:paraId="57D279FA" w14:textId="77777777" w:rsidR="007F2805" w:rsidRPr="008842CE" w:rsidRDefault="007F2805" w:rsidP="007F2805">
      <w:pPr>
        <w:pStyle w:val="af2"/>
        <w:widowControl w:val="0"/>
        <w:jc w:val="both"/>
        <w:rPr>
          <w:rFonts w:ascii="GHEA Grapalat" w:hAnsi="GHEA Grapalat"/>
          <w:lang w:val="af-ZA"/>
        </w:rPr>
      </w:pPr>
    </w:p>
  </w:footnote>
  <w:footnote w:id="4">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8">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F4F11F4" w14:textId="77777777" w:rsidR="007F2805" w:rsidRPr="0087711E" w:rsidRDefault="007F2805" w:rsidP="007F280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7709EF9" w14:textId="77777777" w:rsidR="007F2805" w:rsidRPr="0087711E" w:rsidRDefault="007F2805" w:rsidP="007F280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68F8E6D" w14:textId="77777777" w:rsidR="007F2805" w:rsidRPr="002A3375" w:rsidRDefault="007F2805" w:rsidP="007F280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54AFB87" w14:textId="77777777" w:rsidR="007F2805" w:rsidRPr="00DE7706" w:rsidRDefault="007F2805" w:rsidP="007F280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4">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6">
    <w:p w14:paraId="06054261" w14:textId="77777777" w:rsidR="003D1D1B" w:rsidRPr="00A006D6" w:rsidRDefault="003D1D1B">
      <w:pPr>
        <w:pStyle w:val="af2"/>
        <w:rPr>
          <w:ins w:id="18"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7">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1" w:name="_Hlk204074986"/>
    </w:p>
    <w:bookmarkEnd w:id="21"/>
  </w:footnote>
  <w:footnote w:id="18">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20">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1">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4">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7">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9">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4748</TotalTime>
  <Pages>91</Pages>
  <Words>19711</Words>
  <Characters>112354</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1971</cp:revision>
  <cp:lastPrinted>2018-02-16T07:12:00Z</cp:lastPrinted>
  <dcterms:created xsi:type="dcterms:W3CDTF">2019-10-28T07:04:00Z</dcterms:created>
  <dcterms:modified xsi:type="dcterms:W3CDTF">2026-01-23T11:44:00Z</dcterms:modified>
</cp:coreProperties>
</file>